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7A679F1"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763FF0">
        <w:rPr>
          <w:b/>
          <w:i/>
          <w:noProof/>
          <w:sz w:val="28"/>
        </w:rPr>
        <w:t>R5-213950</w:t>
      </w:r>
      <w:bookmarkStart w:id="0" w:name="_GoBack"/>
      <w:bookmarkEnd w:id="0"/>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40FAE" w:rsidR="001E41F3" w:rsidRPr="00410371" w:rsidRDefault="004D1BC9" w:rsidP="00547111">
            <w:pPr>
              <w:pStyle w:val="CRCoverPage"/>
              <w:spacing w:after="0"/>
              <w:rPr>
                <w:noProof/>
              </w:rPr>
            </w:pPr>
            <w:r>
              <w:rPr>
                <w:b/>
                <w:noProof/>
                <w:sz w:val="28"/>
                <w:lang w:eastAsia="zh-CN"/>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C781D" w:rsidR="001E41F3" w:rsidRPr="00410371" w:rsidRDefault="00763F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CAC30" w:rsidR="001E41F3" w:rsidRDefault="00645433">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FB2E4C">
              <w:rPr>
                <w:noProof/>
                <w:lang w:eastAsia="zh-CN"/>
              </w:rPr>
              <w:t>s</w:t>
            </w:r>
            <w:r>
              <w:rPr>
                <w:noProof/>
                <w:lang w:eastAsia="zh-CN"/>
              </w:rPr>
              <w:t xml:space="preserve"> for DC_3A_n7A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Pr="002646EB" w:rsidRDefault="00D91376" w:rsidP="002646EB">
            <w:pPr>
              <w:pStyle w:val="CRCoverPage"/>
              <w:spacing w:after="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AB4EF" w:rsidR="001E41F3" w:rsidRDefault="000631E2" w:rsidP="000631E2">
            <w:pPr>
              <w:pStyle w:val="CRCoverPage"/>
              <w:spacing w:after="0"/>
              <w:ind w:left="100"/>
              <w:rPr>
                <w:noProof/>
                <w:lang w:eastAsia="zh-CN"/>
              </w:rPr>
            </w:pPr>
            <w:r>
              <w:rPr>
                <w:noProof/>
                <w:lang w:eastAsia="zh-CN"/>
              </w:rPr>
              <w:t>Updating TP analysis for DC_3A_n7A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76419" w:rsidR="001E41F3" w:rsidRDefault="000631E2" w:rsidP="000631E2">
            <w:pPr>
              <w:pStyle w:val="CRCoverPage"/>
              <w:spacing w:after="0"/>
              <w:ind w:left="100"/>
              <w:rPr>
                <w:noProof/>
                <w:lang w:eastAsia="zh-CN"/>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3A_n7A would not be tested properly.</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2501E" w:rsidR="001E41F3" w:rsidRDefault="00145D43" w:rsidP="004D1BC9">
            <w:pPr>
              <w:pStyle w:val="CRCoverPage"/>
              <w:spacing w:after="0"/>
              <w:ind w:left="99"/>
              <w:rPr>
                <w:noProof/>
              </w:rPr>
            </w:pPr>
            <w:r>
              <w:rPr>
                <w:noProof/>
              </w:rPr>
              <w:t>TS</w:t>
            </w:r>
            <w:r w:rsidR="00D91376">
              <w:rPr>
                <w:noProof/>
              </w:rPr>
              <w:t xml:space="preserve"> 38.521-3</w:t>
            </w:r>
            <w:r>
              <w:rPr>
                <w:noProof/>
              </w:rPr>
              <w:t xml:space="preserve"> CR </w:t>
            </w:r>
            <w:r w:rsidR="004D1BC9">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F76656" w:rsidR="00662C76" w:rsidRDefault="00763FF0" w:rsidP="007B5E59">
            <w:pPr>
              <w:pStyle w:val="CRCoverPage"/>
              <w:spacing w:after="0"/>
              <w:ind w:left="100"/>
              <w:rPr>
                <w:noProof/>
                <w:lang w:eastAsia="zh-CN"/>
              </w:rPr>
            </w:pPr>
            <w:r>
              <w:rPr>
                <w:noProof/>
                <w:lang w:eastAsia="zh-CN"/>
              </w:rPr>
              <w:t>Revised from R5-213031r1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 xml:space="preserve">EN-DC </w:t>
            </w:r>
            <w:proofErr w:type="spellStart"/>
            <w:r w:rsidRPr="00C302B2">
              <w:rPr>
                <w:rFonts w:ascii="Arial" w:eastAsia="宋体" w:hAnsi="Arial"/>
                <w:b/>
                <w:sz w:val="18"/>
              </w:rPr>
              <w:t>config</w:t>
            </w:r>
            <w:proofErr w:type="spellEnd"/>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r w:rsidRPr="00C302B2">
              <w:rPr>
                <w:lang w:eastAsia="zh-CN"/>
              </w:rPr>
              <w:t>DC_1A_n78A</w:t>
            </w:r>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38.521-3_TpAnalysisSpur(DC_1A_n78A).zip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Added at RAN5#88-e</w:t>
            </w:r>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r w:rsidRPr="00C302B2">
              <w:rPr>
                <w:lang w:eastAsia="zh-CN"/>
              </w:rPr>
              <w:t>DC_2A_n66A</w:t>
            </w:r>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38.521-3_TpAnalysisSpur(DC_2A_n66A).zip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Added at RAN5#88-e</w:t>
            </w:r>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r w:rsidRPr="00C302B2">
              <w:rPr>
                <w:lang w:eastAsia="zh-CN"/>
              </w:rPr>
              <w:t>DC_2A_n78A</w:t>
            </w:r>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38.521-3_TpAnalysisSpur(DC_2A_n78A).zip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Added at RAN5#88-e</w:t>
            </w:r>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r w:rsidRPr="00C302B2">
              <w:rPr>
                <w:lang w:eastAsia="zh-CN"/>
              </w:rPr>
              <w:t>DC_3A_n1A</w:t>
            </w:r>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38.521-3_TpAnalysisSpur(DC_3A_n1A).zip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Added at RAN5#88-e</w:t>
            </w:r>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r w:rsidRPr="00C302B2">
              <w:rPr>
                <w:lang w:eastAsia="zh-CN"/>
              </w:rPr>
              <w:t>DC_3A_n7A</w:t>
            </w:r>
          </w:p>
        </w:tc>
        <w:tc>
          <w:tcPr>
            <w:tcW w:w="4111" w:type="dxa"/>
            <w:shd w:val="clear" w:color="auto" w:fill="auto"/>
          </w:tcPr>
          <w:p w14:paraId="5002F3A4" w14:textId="47496A0E" w:rsidR="00645433" w:rsidRPr="00C302B2" w:rsidRDefault="00645433" w:rsidP="002A4DDF">
            <w:pPr>
              <w:pStyle w:val="TAL"/>
              <w:rPr>
                <w:b/>
              </w:rPr>
            </w:pPr>
            <w:r w:rsidRPr="00C302B2">
              <w:rPr>
                <w:lang w:eastAsia="ja-JP"/>
              </w:rPr>
              <w:t>38.521-3_TpAnalysisSpur(DC_3A_n7A)</w:t>
            </w:r>
            <w:ins w:id="4" w:author="Huawei" w:date="2021-04-17T15:09:00Z">
              <w:r>
                <w:rPr>
                  <w:lang w:eastAsia="ja-JP"/>
                </w:rPr>
                <w:t>_v1</w:t>
              </w:r>
            </w:ins>
            <w:r w:rsidRPr="00C302B2">
              <w:rPr>
                <w:lang w:eastAsia="ja-JP"/>
              </w:rPr>
              <w:t>.zip</w:t>
            </w:r>
          </w:p>
        </w:tc>
        <w:tc>
          <w:tcPr>
            <w:tcW w:w="2551" w:type="dxa"/>
            <w:shd w:val="clear" w:color="auto" w:fill="auto"/>
          </w:tcPr>
          <w:p w14:paraId="1C49BC83" w14:textId="258AB30D" w:rsidR="00645433" w:rsidRPr="00C302B2" w:rsidRDefault="00645433" w:rsidP="00645433">
            <w:pPr>
              <w:pStyle w:val="TAL"/>
              <w:rPr>
                <w:b/>
              </w:rPr>
            </w:pPr>
            <w:r w:rsidRPr="00C302B2">
              <w:rPr>
                <w:lang w:eastAsia="zh-CN"/>
              </w:rPr>
              <w:t>Added at RAN5#</w:t>
            </w:r>
            <w:ins w:id="5" w:author="Huawei" w:date="2021-04-17T15:09:00Z">
              <w:r>
                <w:rPr>
                  <w:lang w:eastAsia="zh-CN"/>
                </w:rPr>
                <w:t>91-e</w:t>
              </w:r>
            </w:ins>
            <w:del w:id="6" w:author="Huawei" w:date="2021-04-17T15:09:00Z">
              <w:r w:rsidRPr="00C302B2" w:rsidDel="00645433">
                <w:rPr>
                  <w:lang w:eastAsia="zh-CN"/>
                </w:rPr>
                <w:delText>88-e</w:delText>
              </w:r>
            </w:del>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r w:rsidRPr="00C302B2">
              <w:rPr>
                <w:lang w:eastAsia="zh-CN"/>
              </w:rPr>
              <w:t>DC_3A_n78A</w:t>
            </w:r>
          </w:p>
        </w:tc>
        <w:tc>
          <w:tcPr>
            <w:tcW w:w="4111" w:type="dxa"/>
            <w:shd w:val="clear" w:color="auto" w:fill="auto"/>
          </w:tcPr>
          <w:p w14:paraId="6DCBB29E" w14:textId="77777777" w:rsidR="00645433" w:rsidRPr="00C302B2" w:rsidRDefault="00645433" w:rsidP="002A4DDF">
            <w:pPr>
              <w:pStyle w:val="TAL"/>
              <w:rPr>
                <w:b/>
              </w:rPr>
            </w:pPr>
            <w:r w:rsidRPr="00C302B2">
              <w:rPr>
                <w:lang w:eastAsia="ja-JP"/>
              </w:rPr>
              <w:t>38.521-3_TpAnalysisSpur(DC_3A_n78A).zip</w:t>
            </w:r>
          </w:p>
        </w:tc>
        <w:tc>
          <w:tcPr>
            <w:tcW w:w="2551" w:type="dxa"/>
            <w:shd w:val="clear" w:color="auto" w:fill="auto"/>
          </w:tcPr>
          <w:p w14:paraId="3A9049AA" w14:textId="77777777" w:rsidR="00645433" w:rsidRPr="00C302B2" w:rsidRDefault="00645433" w:rsidP="002A4DDF">
            <w:pPr>
              <w:pStyle w:val="TAL"/>
              <w:rPr>
                <w:b/>
              </w:rPr>
            </w:pPr>
            <w:r w:rsidRPr="00C302B2">
              <w:rPr>
                <w:lang w:eastAsia="zh-CN"/>
              </w:rPr>
              <w:t>Added at RAN5#88-e</w:t>
            </w:r>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r w:rsidRPr="00C302B2">
              <w:rPr>
                <w:rFonts w:eastAsia="宋体"/>
              </w:rPr>
              <w:t>DC_3A_n79A</w:t>
            </w:r>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Added at RAN5#</w:t>
            </w:r>
            <w:r>
              <w:rPr>
                <w:rFonts w:eastAsia="宋体"/>
              </w:rPr>
              <w:t>90</w:t>
            </w:r>
            <w:r w:rsidRPr="00C302B2">
              <w:rPr>
                <w:rFonts w:eastAsia="宋体"/>
              </w:rPr>
              <w:t>-e</w:t>
            </w:r>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r w:rsidRPr="00C302B2">
              <w:rPr>
                <w:lang w:eastAsia="zh-CN"/>
              </w:rPr>
              <w:t>DC_5A_n66A</w:t>
            </w:r>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38.521-3_TpAnalysisSpur(DC_5A_n66A)_v1.zip</w:t>
            </w:r>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Added at RAN5#88-e</w:t>
            </w:r>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r w:rsidRPr="00C302B2">
              <w:rPr>
                <w:lang w:eastAsia="zh-CN"/>
              </w:rPr>
              <w:t>DC_7A_n1A</w:t>
            </w:r>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38.521-3_TpAnalysisSpur(DC_7A_n1A).zip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Added at RAN5#88-e</w:t>
            </w:r>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RAN5#88-e</w:t>
            </w:r>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r w:rsidRPr="00C302B2">
              <w:rPr>
                <w:lang w:eastAsia="zh-CN"/>
              </w:rPr>
              <w:t>DC_7A_n78A</w:t>
            </w:r>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38.521-3_TpAnalysisSpur(DC_7A_n78A).zip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Added at RAN5#88-e</w:t>
            </w:r>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r w:rsidRPr="00C302B2">
              <w:rPr>
                <w:lang w:eastAsia="zh-CN"/>
              </w:rPr>
              <w:t>DC_8A_n1A</w:t>
            </w:r>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38.521-3_TpAnalysisSpur(DC_8A_n1A).zip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Added at RAN5#88-e</w:t>
            </w:r>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Added at RAN5#</w:t>
            </w:r>
            <w:r>
              <w:rPr>
                <w:lang w:eastAsia="zh-CN"/>
              </w:rPr>
              <w:t>90</w:t>
            </w:r>
            <w:r w:rsidRPr="00C302B2">
              <w:rPr>
                <w:lang w:eastAsia="zh-CN"/>
              </w:rPr>
              <w:t>-e</w:t>
            </w:r>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Added at RAN5#86-e</w:t>
            </w:r>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Added at RAN5#90-e</w:t>
            </w:r>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Added at RAN5#88-e</w:t>
            </w:r>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Added at RAN5#89-e</w:t>
            </w:r>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Added at RAN5#90-e</w:t>
            </w:r>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Added at RAN5#90-e</w:t>
            </w:r>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Added at RAN5#88-e</w:t>
            </w:r>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Added at RAN5#88-e</w:t>
            </w:r>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Added at RAN5#90-e</w:t>
            </w:r>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Added at RAN5#90-e</w:t>
            </w:r>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Added at RAN5#83</w:t>
            </w:r>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Added at RAN5#8</w:t>
            </w:r>
            <w:r w:rsidRPr="00C302B2">
              <w:rPr>
                <w:lang w:eastAsia="zh-TW"/>
              </w:rPr>
              <w:t>8</w:t>
            </w:r>
            <w:r w:rsidRPr="00C302B2">
              <w:rPr>
                <w:lang w:eastAsia="zh-CN"/>
              </w:rPr>
              <w:t>-e</w:t>
            </w:r>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RAN5#87-e</w:t>
            </w:r>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Added at RAN5#88-e</w:t>
            </w:r>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4807E49C" w14:textId="4BA05FB5"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38.521-3_TpAnalysisSpur(DC_3A_n7A)_v1.zip</w:t>
      </w:r>
      <w:bookmarkEnd w:id="9"/>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7AD4F44" w14:textId="5DB96B32"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38.521-3_TpAnalysisSpur(DC_3A_n7A)</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A9F38" w14:textId="77777777" w:rsidR="003743BC" w:rsidRDefault="003743BC">
      <w:r>
        <w:separator/>
      </w:r>
    </w:p>
  </w:endnote>
  <w:endnote w:type="continuationSeparator" w:id="0">
    <w:p w14:paraId="7D6C55AD" w14:textId="77777777" w:rsidR="003743BC" w:rsidRDefault="0037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DC7B9" w14:textId="77777777" w:rsidR="003743BC" w:rsidRDefault="003743BC">
      <w:r>
        <w:separator/>
      </w:r>
    </w:p>
  </w:footnote>
  <w:footnote w:type="continuationSeparator" w:id="0">
    <w:p w14:paraId="3D07FB7F" w14:textId="77777777" w:rsidR="003743BC" w:rsidRDefault="00374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646EB"/>
    <w:rsid w:val="00275D12"/>
    <w:rsid w:val="002775C8"/>
    <w:rsid w:val="00284FEB"/>
    <w:rsid w:val="002860C4"/>
    <w:rsid w:val="002B5741"/>
    <w:rsid w:val="002E472E"/>
    <w:rsid w:val="00305409"/>
    <w:rsid w:val="0033398F"/>
    <w:rsid w:val="003609EF"/>
    <w:rsid w:val="0036231A"/>
    <w:rsid w:val="003646E4"/>
    <w:rsid w:val="003743BC"/>
    <w:rsid w:val="00374DD4"/>
    <w:rsid w:val="003866D5"/>
    <w:rsid w:val="0039707D"/>
    <w:rsid w:val="003C0C1C"/>
    <w:rsid w:val="003D3AB0"/>
    <w:rsid w:val="003E1A36"/>
    <w:rsid w:val="003E6B28"/>
    <w:rsid w:val="00403A78"/>
    <w:rsid w:val="00410371"/>
    <w:rsid w:val="00414694"/>
    <w:rsid w:val="00422390"/>
    <w:rsid w:val="004226F9"/>
    <w:rsid w:val="004242F1"/>
    <w:rsid w:val="004B75B7"/>
    <w:rsid w:val="004D1BC9"/>
    <w:rsid w:val="0051580D"/>
    <w:rsid w:val="00517AED"/>
    <w:rsid w:val="00517D20"/>
    <w:rsid w:val="00545192"/>
    <w:rsid w:val="00547111"/>
    <w:rsid w:val="00550C9A"/>
    <w:rsid w:val="005547D5"/>
    <w:rsid w:val="005924E6"/>
    <w:rsid w:val="00592D74"/>
    <w:rsid w:val="005E2C44"/>
    <w:rsid w:val="005F277A"/>
    <w:rsid w:val="006127B3"/>
    <w:rsid w:val="00621188"/>
    <w:rsid w:val="006257ED"/>
    <w:rsid w:val="00636682"/>
    <w:rsid w:val="00645433"/>
    <w:rsid w:val="00662C76"/>
    <w:rsid w:val="00665C47"/>
    <w:rsid w:val="00695808"/>
    <w:rsid w:val="006B0071"/>
    <w:rsid w:val="006B46FB"/>
    <w:rsid w:val="006B5F62"/>
    <w:rsid w:val="006D58A9"/>
    <w:rsid w:val="006E21FB"/>
    <w:rsid w:val="006E33D5"/>
    <w:rsid w:val="00732B5A"/>
    <w:rsid w:val="00763FF0"/>
    <w:rsid w:val="00792342"/>
    <w:rsid w:val="007977A8"/>
    <w:rsid w:val="007B512A"/>
    <w:rsid w:val="007B5E59"/>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12F18"/>
    <w:rsid w:val="00B258BB"/>
    <w:rsid w:val="00B67B97"/>
    <w:rsid w:val="00B85D3C"/>
    <w:rsid w:val="00B92705"/>
    <w:rsid w:val="00B968C8"/>
    <w:rsid w:val="00BA3EC5"/>
    <w:rsid w:val="00BA51D9"/>
    <w:rsid w:val="00BB2E1D"/>
    <w:rsid w:val="00BB5DFC"/>
    <w:rsid w:val="00BD279D"/>
    <w:rsid w:val="00BD6BB8"/>
    <w:rsid w:val="00BE7692"/>
    <w:rsid w:val="00BF7E98"/>
    <w:rsid w:val="00C266A0"/>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B09B7"/>
    <w:rsid w:val="00EE7D7C"/>
    <w:rsid w:val="00EF2792"/>
    <w:rsid w:val="00F129AE"/>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00DB-E43A-401B-A5ED-E20BBF93F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4</Pages>
  <Words>1128</Words>
  <Characters>6435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2021-05-27T06:44:00Z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1622010845</vt:lpwstr>
  </property>
</Properties>
</file>